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F9E3B5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0434B">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BE6D93" w:rsidRPr="00BE6D93">
        <w:rPr>
          <w:b/>
          <w:noProof/>
          <w:sz w:val="24"/>
        </w:rPr>
        <w:t>20</w:t>
      </w:r>
      <w:r w:rsidR="000A5DB6">
        <w:rPr>
          <w:b/>
          <w:noProof/>
          <w:sz w:val="24"/>
        </w:rPr>
        <w:t>7264</w:t>
      </w:r>
    </w:p>
    <w:p w14:paraId="5DC21640" w14:textId="1C983D59"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B76192">
        <w:rPr>
          <w:b/>
          <w:noProof/>
          <w:sz w:val="24"/>
        </w:rPr>
        <w:t>1</w:t>
      </w:r>
      <w:r w:rsidR="00A0434B">
        <w:rPr>
          <w:b/>
          <w:noProof/>
          <w:sz w:val="24"/>
        </w:rPr>
        <w:t>3</w:t>
      </w:r>
      <w:r w:rsidR="005B433D">
        <w:rPr>
          <w:b/>
          <w:noProof/>
          <w:sz w:val="24"/>
        </w:rPr>
        <w:t>-</w:t>
      </w:r>
      <w:r w:rsidR="00A0434B">
        <w:rPr>
          <w:b/>
          <w:noProof/>
          <w:sz w:val="24"/>
        </w:rPr>
        <w:t>20</w:t>
      </w:r>
      <w:r w:rsidR="00230865">
        <w:rPr>
          <w:b/>
          <w:noProof/>
          <w:sz w:val="24"/>
        </w:rPr>
        <w:t xml:space="preserve"> </w:t>
      </w:r>
      <w:r w:rsidR="00A0434B">
        <w:rPr>
          <w:b/>
          <w:noProof/>
          <w:sz w:val="24"/>
        </w:rPr>
        <w:t>November</w:t>
      </w:r>
      <w:r w:rsidR="003674C0">
        <w:rPr>
          <w:b/>
          <w:noProof/>
          <w:sz w:val="24"/>
        </w:rPr>
        <w:t xml:space="preserve"> 2020</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2F6331" w:rsidR="001E41F3" w:rsidRPr="00410371" w:rsidRDefault="00BE6D93" w:rsidP="00CE50AF">
            <w:pPr>
              <w:pStyle w:val="CRCoverPage"/>
              <w:spacing w:after="0"/>
              <w:rPr>
                <w:noProof/>
              </w:rPr>
            </w:pPr>
            <w:r>
              <w:rPr>
                <w:b/>
                <w:noProof/>
                <w:sz w:val="28"/>
                <w:lang w:eastAsia="zh-CN"/>
              </w:rPr>
              <w:t>2</w:t>
            </w:r>
            <w:r w:rsidR="000A5DB6">
              <w:rPr>
                <w:b/>
                <w:noProof/>
                <w:sz w:val="28"/>
                <w:lang w:eastAsia="zh-CN"/>
              </w:rPr>
              <w:t>883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3FA9F3" w:rsidR="001E41F3" w:rsidRPr="00410371" w:rsidRDefault="00570453" w:rsidP="003547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47BA">
              <w:rPr>
                <w:b/>
                <w:noProof/>
                <w:sz w:val="28"/>
              </w:rPr>
              <w:t>16</w:t>
            </w:r>
            <w:r w:rsidR="00FC683D">
              <w:rPr>
                <w:b/>
                <w:noProof/>
                <w:sz w:val="28"/>
              </w:rPr>
              <w:t>.</w:t>
            </w:r>
            <w:r w:rsidR="003547BA">
              <w:rPr>
                <w:b/>
                <w:noProof/>
                <w:sz w:val="28"/>
              </w:rPr>
              <w:t>6</w:t>
            </w:r>
            <w:r w:rsidR="00FC683D">
              <w:rPr>
                <w:b/>
                <w:noProof/>
                <w:sz w:val="28"/>
              </w:rPr>
              <w:t>.</w:t>
            </w:r>
            <w:r w:rsidR="008B4E14">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FA1BE5" w:rsidR="001E41F3" w:rsidRDefault="000E4411" w:rsidP="005002A6">
            <w:pPr>
              <w:pStyle w:val="CRCoverPage"/>
              <w:spacing w:after="0"/>
              <w:ind w:firstLineChars="50" w:firstLine="100"/>
              <w:rPr>
                <w:noProof/>
              </w:rPr>
            </w:pPr>
            <w:r>
              <w:rPr>
                <w:lang w:eastAsia="zh-CN"/>
              </w:rPr>
              <w:t>AN Release triggered by CAG information Update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3EB1B9" w:rsidR="001E41F3" w:rsidRDefault="00226FF1" w:rsidP="00A0434B">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15526C" w:rsidR="001E41F3" w:rsidRDefault="002020A5" w:rsidP="00A0434B">
            <w:pPr>
              <w:pStyle w:val="CRCoverPage"/>
              <w:spacing w:after="0"/>
              <w:rPr>
                <w:noProof/>
              </w:rPr>
            </w:pPr>
            <w:r>
              <w:rPr>
                <w:noProof/>
              </w:rPr>
              <w:t>2020-</w:t>
            </w:r>
            <w:r w:rsidR="00131CAE">
              <w:rPr>
                <w:noProof/>
              </w:rPr>
              <w:t>1</w:t>
            </w:r>
            <w:r w:rsidR="00A0434B">
              <w:rPr>
                <w:noProof/>
              </w:rPr>
              <w:t>1</w:t>
            </w:r>
            <w:r>
              <w:rPr>
                <w:noProof/>
              </w:rPr>
              <w:t>-</w:t>
            </w:r>
            <w:r w:rsidR="00A0434B">
              <w:rPr>
                <w:noProof/>
              </w:rPr>
              <w:t>06</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F7115E" w:rsidR="001E41F3" w:rsidRDefault="00BA5B3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3C68BA" w:rsidR="001E41F3" w:rsidRDefault="002020A5" w:rsidP="003547BA">
            <w:pPr>
              <w:pStyle w:val="CRCoverPage"/>
              <w:spacing w:after="0"/>
              <w:rPr>
                <w:noProof/>
              </w:rPr>
            </w:pPr>
            <w:r>
              <w:rPr>
                <w:noProof/>
              </w:rPr>
              <w:t>Rel-1</w:t>
            </w:r>
            <w:r w:rsidR="003547BA">
              <w:rPr>
                <w:noProof/>
              </w:rPr>
              <w:t>6</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B0ECCE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975711">
              <w:rPr>
                <w:i/>
                <w:sz w:val="18"/>
              </w:rPr>
              <w:t>Rel-16</w:t>
            </w:r>
            <w:r w:rsidR="00975711">
              <w:rPr>
                <w:i/>
                <w:sz w:val="18"/>
              </w:rPr>
              <w:tab/>
              <w:t>(Release 16)</w:t>
            </w:r>
            <w:r w:rsidR="00975711">
              <w:rPr>
                <w:i/>
                <w:sz w:val="18"/>
              </w:rPr>
              <w:br/>
              <w:t>Rel-17</w:t>
            </w:r>
            <w:r w:rsidR="00975711">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515F6" w14:textId="7F38D18D" w:rsidR="00A12233" w:rsidRPr="00A12233" w:rsidRDefault="0042657C" w:rsidP="00A12233">
            <w:pPr>
              <w:rPr>
                <w:rFonts w:ascii="Arial" w:hAnsi="Arial"/>
                <w:noProof/>
                <w:lang w:val="en-US" w:eastAsia="zh-CN"/>
              </w:rPr>
            </w:pPr>
            <w:r>
              <w:rPr>
                <w:rFonts w:ascii="Arial" w:hAnsi="Arial"/>
                <w:noProof/>
                <w:lang w:val="en-US" w:eastAsia="zh-CN"/>
              </w:rPr>
              <w:t xml:space="preserve">As the following text of sub-clause 5.4.4.3 in TS 24.501 specified, UE shall enter the </w:t>
            </w:r>
            <w:r w:rsidRPr="0042657C">
              <w:rPr>
                <w:rFonts w:ascii="Arial" w:hAnsi="Arial"/>
                <w:noProof/>
                <w:lang w:val="en-US" w:eastAsia="zh-CN"/>
              </w:rPr>
              <w:t>5GMM-REGISTERED.LIMITED-SERVICE</w:t>
            </w:r>
            <w:r>
              <w:rPr>
                <w:rFonts w:ascii="Arial" w:hAnsi="Arial"/>
                <w:noProof/>
                <w:lang w:val="en-US" w:eastAsia="zh-CN"/>
              </w:rPr>
              <w:t xml:space="preserve"> or </w:t>
            </w:r>
            <w:r w:rsidRPr="0042657C">
              <w:rPr>
                <w:rFonts w:ascii="Arial" w:hAnsi="Arial"/>
                <w:noProof/>
                <w:lang w:val="en-US" w:eastAsia="zh-CN"/>
              </w:rPr>
              <w:t xml:space="preserve">5GMM-DEREGISTERED.PLMN-SEARCH </w:t>
            </w:r>
            <w:r>
              <w:rPr>
                <w:rFonts w:ascii="Arial" w:hAnsi="Arial"/>
                <w:noProof/>
                <w:lang w:val="en-US" w:eastAsia="zh-CN"/>
              </w:rPr>
              <w:t xml:space="preserve">if the CAG information list of </w:t>
            </w:r>
            <w:r w:rsidR="00836707">
              <w:rPr>
                <w:rFonts w:ascii="Arial" w:hAnsi="Arial"/>
                <w:noProof/>
                <w:lang w:val="en-US" w:eastAsia="zh-CN"/>
              </w:rPr>
              <w:t>UE satisfies</w:t>
            </w:r>
            <w:r>
              <w:rPr>
                <w:rFonts w:ascii="Arial" w:hAnsi="Arial"/>
                <w:noProof/>
                <w:lang w:val="en-US" w:eastAsia="zh-CN"/>
              </w:rPr>
              <w:t xml:space="preserve"> the following cases:</w:t>
            </w:r>
          </w:p>
          <w:p w14:paraId="64C2284B" w14:textId="77777777" w:rsidR="0042657C" w:rsidRPr="0042657C" w:rsidRDefault="0042657C" w:rsidP="0042657C">
            <w:pPr>
              <w:pStyle w:val="B1"/>
              <w:rPr>
                <w:i/>
                <w:lang w:eastAsia="ko-KR"/>
              </w:rPr>
            </w:pPr>
            <w:r w:rsidRPr="0042657C">
              <w:rPr>
                <w:i/>
                <w:lang w:eastAsia="ko-KR"/>
              </w:rPr>
              <w:t>a)</w:t>
            </w:r>
            <w:r w:rsidRPr="0042657C">
              <w:rPr>
                <w:i/>
                <w:lang w:eastAsia="ko-KR"/>
              </w:rPr>
              <w:tab/>
              <w:t xml:space="preserve">If the UE receives the CONFIGURATION UPDATE COMMAND message </w:t>
            </w:r>
            <w:r w:rsidRPr="0042657C">
              <w:rPr>
                <w:i/>
                <w:highlight w:val="cyan"/>
                <w:lang w:eastAsia="ko-KR"/>
              </w:rPr>
              <w:t>via a CAG cell</w:t>
            </w:r>
            <w:r w:rsidRPr="0042657C">
              <w:rPr>
                <w:i/>
                <w:lang w:eastAsia="ko-KR"/>
              </w:rPr>
              <w:t xml:space="preserve">, the entry for the current PLMN in the </w:t>
            </w:r>
            <w:r w:rsidRPr="0042657C">
              <w:rPr>
                <w:i/>
                <w:highlight w:val="cyan"/>
                <w:lang w:eastAsia="ko-KR"/>
              </w:rPr>
              <w:t>received "CAG information list" does not include any of the CAG-ID(s) supported by the current CAG cell</w:t>
            </w:r>
            <w:r w:rsidRPr="0042657C">
              <w:rPr>
                <w:i/>
                <w:lang w:eastAsia="ko-KR"/>
              </w:rPr>
              <w:t>, and:</w:t>
            </w:r>
          </w:p>
          <w:p w14:paraId="0790B305" w14:textId="77777777" w:rsidR="0042657C" w:rsidRPr="0042657C" w:rsidRDefault="0042657C" w:rsidP="0042657C">
            <w:pPr>
              <w:pStyle w:val="B2"/>
              <w:rPr>
                <w:i/>
              </w:rPr>
            </w:pPr>
            <w:r w:rsidRPr="0042657C">
              <w:rPr>
                <w:i/>
              </w:rPr>
              <w:t>1)</w:t>
            </w:r>
            <w:r w:rsidRPr="0042657C">
              <w:rPr>
                <w:i/>
              </w:rPr>
              <w:tab/>
              <w:t xml:space="preserve">the entry for the current PLMN in the received "CAG information list" does not include an "indication that the UE is only allowed to access 5GS via CAG cells", then the UE shall enter the state </w:t>
            </w:r>
            <w:r w:rsidRPr="0042657C">
              <w:rPr>
                <w:i/>
                <w:highlight w:val="cyan"/>
              </w:rPr>
              <w:t>5GMM-REGISTERED.LIMITED-SERVICE</w:t>
            </w:r>
            <w:r w:rsidRPr="0042657C">
              <w:rPr>
                <w:i/>
              </w:rPr>
              <w:t xml:space="preserve"> and shall search for a suitable cell according to 3GPP TS 38.304 [28] or 3GPP TS 36.304 [25C] with the updated "CAG information list"; or</w:t>
            </w:r>
          </w:p>
          <w:p w14:paraId="55307E43" w14:textId="77777777" w:rsidR="0042657C" w:rsidRPr="0042657C" w:rsidRDefault="0042657C" w:rsidP="0042657C">
            <w:pPr>
              <w:pStyle w:val="B2"/>
              <w:rPr>
                <w:i/>
              </w:rPr>
            </w:pPr>
            <w:r w:rsidRPr="0042657C">
              <w:rPr>
                <w:i/>
              </w:rPr>
              <w:t>2)</w:t>
            </w:r>
            <w:r w:rsidRPr="0042657C">
              <w:rPr>
                <w:i/>
              </w:rPr>
              <w:tab/>
              <w:t>the entry for the current PLMN in the received "CAG information list" includes an "indication that the UE is only allowed to access 5GS via CAG cells" and:</w:t>
            </w:r>
          </w:p>
          <w:p w14:paraId="4068BA10" w14:textId="77777777" w:rsidR="0042657C" w:rsidRPr="0042657C" w:rsidRDefault="0042657C" w:rsidP="0042657C">
            <w:pPr>
              <w:pStyle w:val="B3"/>
              <w:rPr>
                <w:i/>
              </w:rPr>
            </w:pPr>
            <w:r w:rsidRPr="0042657C">
              <w:rPr>
                <w:i/>
              </w:rPr>
              <w:t>i)</w:t>
            </w:r>
            <w:r w:rsidRPr="0042657C">
              <w:rPr>
                <w:i/>
              </w:rPr>
              <w:tab/>
              <w:t xml:space="preserve">if the entry for the current PLMN in the received "CAG information list" includes one or more CAG-IDs, the UE shall enter the state </w:t>
            </w:r>
            <w:r w:rsidRPr="0042657C">
              <w:rPr>
                <w:i/>
                <w:highlight w:val="cyan"/>
              </w:rPr>
              <w:t>5GMM-REGISTERED.LIMITED-SERVICE</w:t>
            </w:r>
            <w:r w:rsidRPr="0042657C">
              <w:rPr>
                <w:i/>
              </w:rPr>
              <w:t xml:space="preserve"> and shall search for a suitable cell according to 3GPP TS 38.304 [28] with the updated "CAG information list"; or</w:t>
            </w:r>
          </w:p>
          <w:p w14:paraId="0CB6DCF8" w14:textId="77777777" w:rsidR="0042657C" w:rsidRPr="0042657C" w:rsidRDefault="0042657C" w:rsidP="0042657C">
            <w:pPr>
              <w:pStyle w:val="B3"/>
              <w:rPr>
                <w:i/>
              </w:rPr>
            </w:pPr>
            <w:r w:rsidRPr="0042657C">
              <w:rPr>
                <w:i/>
              </w:rPr>
              <w:t>ii)</w:t>
            </w:r>
            <w:r w:rsidRPr="0042657C">
              <w:rPr>
                <w:i/>
              </w:rPr>
              <w:tab/>
              <w:t>if the entry for the current PLMN in the received "CAG information list" does not include any CAG-ID and:</w:t>
            </w:r>
          </w:p>
          <w:p w14:paraId="5E47D1CF" w14:textId="77777777" w:rsidR="0042657C" w:rsidRPr="0042657C" w:rsidRDefault="0042657C" w:rsidP="0042657C">
            <w:pPr>
              <w:pStyle w:val="B4"/>
              <w:rPr>
                <w:i/>
              </w:rPr>
            </w:pPr>
            <w:r w:rsidRPr="0042657C">
              <w:rPr>
                <w:i/>
                <w:lang w:eastAsia="ko-KR"/>
              </w:rPr>
              <w:t>A)</w:t>
            </w:r>
            <w:r w:rsidRPr="0042657C">
              <w:rPr>
                <w:i/>
                <w:lang w:eastAsia="ko-KR"/>
              </w:rPr>
              <w:tab/>
              <w:t xml:space="preserve">the UE does not have an emergency PDU session, then the UE shall enter the state </w:t>
            </w:r>
            <w:r w:rsidRPr="0042657C">
              <w:rPr>
                <w:i/>
                <w:highlight w:val="cyan"/>
                <w:lang w:eastAsia="ko-KR"/>
              </w:rPr>
              <w:t>5GMM-DEREGISTERED.PLMN-SEARCH</w:t>
            </w:r>
            <w:r w:rsidRPr="0042657C">
              <w:rPr>
                <w:i/>
                <w:lang w:eastAsia="ko-KR"/>
              </w:rPr>
              <w:t xml:space="preserve"> </w:t>
            </w:r>
            <w:r w:rsidRPr="0042657C">
              <w:rPr>
                <w:i/>
                <w:lang w:eastAsia="ko-KR"/>
              </w:rPr>
              <w:lastRenderedPageBreak/>
              <w:t>and shall apply the PLMN selection process defined in 3GPP</w:t>
            </w:r>
            <w:r w:rsidRPr="0042657C">
              <w:rPr>
                <w:i/>
              </w:rPr>
              <w:t> </w:t>
            </w:r>
            <w:r w:rsidRPr="0042657C">
              <w:rPr>
                <w:i/>
                <w:lang w:eastAsia="ko-KR"/>
              </w:rPr>
              <w:t>TS</w:t>
            </w:r>
            <w:r w:rsidRPr="0042657C">
              <w:rPr>
                <w:i/>
              </w:rPr>
              <w:t> </w:t>
            </w:r>
            <w:r w:rsidRPr="0042657C">
              <w:rPr>
                <w:i/>
                <w:lang w:eastAsia="ko-KR"/>
              </w:rPr>
              <w:t>23.122</w:t>
            </w:r>
            <w:r w:rsidRPr="0042657C">
              <w:rPr>
                <w:i/>
              </w:rPr>
              <w:t> </w:t>
            </w:r>
            <w:r w:rsidRPr="0042657C">
              <w:rPr>
                <w:i/>
                <w:lang w:eastAsia="ko-KR"/>
              </w:rPr>
              <w:t xml:space="preserve">[6] with the updated </w:t>
            </w:r>
            <w:r w:rsidRPr="0042657C">
              <w:rPr>
                <w:i/>
              </w:rPr>
              <w:t>"CAG information list"; or</w:t>
            </w:r>
          </w:p>
          <w:p w14:paraId="0448E97D" w14:textId="77777777" w:rsidR="0042657C" w:rsidRPr="0042657C" w:rsidRDefault="0042657C" w:rsidP="0042657C">
            <w:pPr>
              <w:pStyle w:val="B4"/>
              <w:rPr>
                <w:i/>
              </w:rPr>
            </w:pPr>
            <w:r w:rsidRPr="0042657C">
              <w:rPr>
                <w:i/>
              </w:rPr>
              <w:t>B)</w:t>
            </w:r>
            <w:r w:rsidRPr="0042657C">
              <w:rPr>
                <w:i/>
              </w:rPr>
              <w:tab/>
              <w:t>the UE has an emergency PDU session, then the UE shall perform a local release of all PDU sessions associated with 3GPP access except for the emergency PDU session; or</w:t>
            </w:r>
          </w:p>
          <w:p w14:paraId="7C321A7A" w14:textId="77777777" w:rsidR="0042657C" w:rsidRPr="0042657C" w:rsidRDefault="0042657C" w:rsidP="0042657C">
            <w:pPr>
              <w:pStyle w:val="B1"/>
              <w:rPr>
                <w:i/>
              </w:rPr>
            </w:pPr>
            <w:r w:rsidRPr="0042657C">
              <w:rPr>
                <w:i/>
              </w:rPr>
              <w:t>b)</w:t>
            </w:r>
            <w:r w:rsidRPr="0042657C">
              <w:rPr>
                <w:i/>
              </w:rPr>
              <w:tab/>
            </w:r>
            <w:r w:rsidRPr="0042657C">
              <w:rPr>
                <w:i/>
                <w:lang w:eastAsia="ko-KR"/>
              </w:rPr>
              <w:t xml:space="preserve">If the UE receives the CONFIGURATION UPDATE COMMAND message </w:t>
            </w:r>
            <w:r w:rsidRPr="0042657C">
              <w:rPr>
                <w:i/>
                <w:highlight w:val="cyan"/>
                <w:lang w:eastAsia="ko-KR"/>
              </w:rPr>
              <w:t>via a non-CAG cell</w:t>
            </w:r>
            <w:r w:rsidRPr="0042657C">
              <w:rPr>
                <w:i/>
              </w:rPr>
              <w:t xml:space="preserve"> and the entry for the current PLMN in the received "CAG information list" includes an "indication that the UE is only allowed to access 5GS via CAG cells" and:</w:t>
            </w:r>
          </w:p>
          <w:p w14:paraId="292EB1C2" w14:textId="77777777" w:rsidR="0042657C" w:rsidRPr="0042657C" w:rsidRDefault="0042657C" w:rsidP="0042657C">
            <w:pPr>
              <w:pStyle w:val="B2"/>
              <w:rPr>
                <w:i/>
              </w:rPr>
            </w:pPr>
            <w:r w:rsidRPr="0042657C">
              <w:rPr>
                <w:i/>
              </w:rPr>
              <w:t>1)</w:t>
            </w:r>
            <w:r w:rsidRPr="0042657C">
              <w:rPr>
                <w:i/>
              </w:rPr>
              <w:tab/>
              <w:t xml:space="preserve">if the "allowed CAG list" for the current PLMN in the received "CAG information list" includes one or more CAG-IDs, the UE shall enter the state </w:t>
            </w:r>
            <w:r w:rsidRPr="0042657C">
              <w:rPr>
                <w:i/>
                <w:highlight w:val="cyan"/>
              </w:rPr>
              <w:t>5GMM-REGISTERED.LIMITED-SERVICE</w:t>
            </w:r>
            <w:r w:rsidRPr="0042657C">
              <w:rPr>
                <w:i/>
              </w:rPr>
              <w:t xml:space="preserve"> and shall search for a suitable cell according to 3GPP TS 38.304 [28] with the updated "CAG information list"; or</w:t>
            </w:r>
          </w:p>
          <w:p w14:paraId="7F6627A1" w14:textId="77777777" w:rsidR="0042657C" w:rsidRPr="0042657C" w:rsidRDefault="0042657C" w:rsidP="0042657C">
            <w:pPr>
              <w:pStyle w:val="B2"/>
              <w:rPr>
                <w:i/>
              </w:rPr>
            </w:pPr>
            <w:r w:rsidRPr="0042657C">
              <w:rPr>
                <w:i/>
              </w:rPr>
              <w:t>2)</w:t>
            </w:r>
            <w:r w:rsidRPr="0042657C">
              <w:rPr>
                <w:i/>
              </w:rPr>
              <w:tab/>
              <w:t>if the entry for the current PLMN in the received "CAG information list" does not include any CAG-ID and:</w:t>
            </w:r>
          </w:p>
          <w:p w14:paraId="0D0B489F" w14:textId="77777777" w:rsidR="0042657C" w:rsidRPr="0042657C" w:rsidRDefault="0042657C" w:rsidP="0042657C">
            <w:pPr>
              <w:pStyle w:val="B3"/>
              <w:rPr>
                <w:i/>
              </w:rPr>
            </w:pPr>
            <w:r w:rsidRPr="0042657C">
              <w:rPr>
                <w:i/>
              </w:rPr>
              <w:t>i)</w:t>
            </w:r>
            <w:r w:rsidRPr="0042657C">
              <w:rPr>
                <w:i/>
              </w:rPr>
              <w:tab/>
              <w:t>the UE does not have an emergency PDU session, then the UE shall enter</w:t>
            </w:r>
            <w:r w:rsidRPr="0042657C">
              <w:rPr>
                <w:i/>
                <w:lang w:eastAsia="ko-KR"/>
              </w:rPr>
              <w:t xml:space="preserve"> the state </w:t>
            </w:r>
            <w:r w:rsidRPr="0042657C">
              <w:rPr>
                <w:i/>
                <w:highlight w:val="cyan"/>
                <w:lang w:eastAsia="ko-KR"/>
              </w:rPr>
              <w:t>5GMM-DEREGISTERED.PLMN-SEARCH</w:t>
            </w:r>
            <w:r w:rsidRPr="0042657C">
              <w:rPr>
                <w:i/>
                <w:lang w:eastAsia="ko-KR"/>
              </w:rPr>
              <w:t xml:space="preserve"> and shall apply the PLMN selection process defined in 3GPP</w:t>
            </w:r>
            <w:r w:rsidRPr="0042657C">
              <w:rPr>
                <w:i/>
              </w:rPr>
              <w:t> </w:t>
            </w:r>
            <w:r w:rsidRPr="0042657C">
              <w:rPr>
                <w:i/>
                <w:lang w:eastAsia="ko-KR"/>
              </w:rPr>
              <w:t>TS</w:t>
            </w:r>
            <w:r w:rsidRPr="0042657C">
              <w:rPr>
                <w:i/>
              </w:rPr>
              <w:t> </w:t>
            </w:r>
            <w:r w:rsidRPr="0042657C">
              <w:rPr>
                <w:i/>
                <w:lang w:eastAsia="ko-KR"/>
              </w:rPr>
              <w:t>23.122</w:t>
            </w:r>
            <w:r w:rsidRPr="0042657C">
              <w:rPr>
                <w:i/>
              </w:rPr>
              <w:t> </w:t>
            </w:r>
            <w:r w:rsidRPr="0042657C">
              <w:rPr>
                <w:i/>
                <w:lang w:eastAsia="ko-KR"/>
              </w:rPr>
              <w:t xml:space="preserve">[6] with the updated </w:t>
            </w:r>
            <w:r w:rsidRPr="0042657C">
              <w:rPr>
                <w:i/>
              </w:rPr>
              <w:t>"CAG information list"; or</w:t>
            </w:r>
          </w:p>
          <w:p w14:paraId="04EDBC6E" w14:textId="77777777" w:rsidR="0042657C" w:rsidRPr="0042657C" w:rsidRDefault="0042657C" w:rsidP="0042657C">
            <w:pPr>
              <w:pStyle w:val="B3"/>
              <w:rPr>
                <w:i/>
              </w:rPr>
            </w:pPr>
            <w:r w:rsidRPr="0042657C">
              <w:rPr>
                <w:i/>
              </w:rPr>
              <w:t>ii)</w:t>
            </w:r>
            <w:r w:rsidRPr="0042657C">
              <w:rPr>
                <w:i/>
              </w:rPr>
              <w:tab/>
              <w:t>the UE has an emergency PDU session, then the UE shall perform a local release of all PDU sessions associated with 3GPP access except for the emergency PDU session.</w:t>
            </w:r>
          </w:p>
          <w:p w14:paraId="4AB1CFBA" w14:textId="29ADAD1C" w:rsidR="009758C1" w:rsidRPr="0042657C" w:rsidRDefault="00836707" w:rsidP="00836707">
            <w:pPr>
              <w:pStyle w:val="B3"/>
              <w:ind w:left="0" w:firstLine="0"/>
              <w:rPr>
                <w:rFonts w:ascii="Arial" w:hAnsi="Arial"/>
                <w:noProof/>
                <w:lang w:eastAsia="zh-CN"/>
              </w:rPr>
            </w:pPr>
            <w:r w:rsidRPr="00836707">
              <w:rPr>
                <w:rFonts w:ascii="Arial" w:hAnsi="Arial"/>
                <w:noProof/>
                <w:lang w:eastAsia="zh-CN"/>
              </w:rPr>
              <w:t>If the NW do</w:t>
            </w:r>
            <w:r>
              <w:rPr>
                <w:rFonts w:ascii="Arial" w:hAnsi="Arial"/>
                <w:noProof/>
                <w:lang w:eastAsia="zh-CN"/>
              </w:rPr>
              <w:t>es not release the NAS connection (</w:t>
            </w:r>
            <w:r w:rsidRPr="00836707">
              <w:rPr>
                <w:rFonts w:ascii="Arial" w:hAnsi="Arial"/>
                <w:noProof/>
                <w:lang w:eastAsia="zh-CN"/>
              </w:rPr>
              <w:t>or UE doesn’t receive the release</w:t>
            </w:r>
            <w:r>
              <w:rPr>
                <w:rFonts w:ascii="Arial" w:hAnsi="Arial"/>
                <w:noProof/>
                <w:lang w:eastAsia="zh-CN"/>
              </w:rPr>
              <w:t xml:space="preserve"> command), UE cannot perform PLMN/cell </w:t>
            </w:r>
            <w:r w:rsidRPr="00836707">
              <w:rPr>
                <w:rFonts w:ascii="Arial" w:hAnsi="Arial"/>
                <w:noProof/>
                <w:lang w:eastAsia="zh-CN"/>
              </w:rPr>
              <w:t xml:space="preserve">selection </w:t>
            </w:r>
            <w:r>
              <w:rPr>
                <w:rFonts w:ascii="Arial" w:hAnsi="Arial"/>
                <w:noProof/>
                <w:lang w:eastAsia="zh-CN"/>
              </w:rPr>
              <w:t>as expected. Hence It is proposed to start T3540 for above cases.</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F53CE22" w:rsidR="001E41F3" w:rsidRDefault="00DE2668" w:rsidP="00DE2668">
            <w:pPr>
              <w:pStyle w:val="CRCoverPage"/>
              <w:spacing w:after="0"/>
              <w:rPr>
                <w:noProof/>
                <w:lang w:eastAsia="zh-CN"/>
              </w:rPr>
            </w:pPr>
            <w:r>
              <w:rPr>
                <w:noProof/>
                <w:lang w:eastAsia="zh-CN"/>
              </w:rPr>
              <w:t>Clarify that UE shall start T3540 if it receives a CUC with updated CAG information list IE</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D25FEF" w:rsidR="001E41F3" w:rsidRDefault="00836707" w:rsidP="00066731">
            <w:pPr>
              <w:pStyle w:val="CRCoverPage"/>
              <w:spacing w:after="0"/>
              <w:rPr>
                <w:noProof/>
                <w:lang w:eastAsia="zh-CN"/>
              </w:rPr>
            </w:pPr>
            <w:r>
              <w:rPr>
                <w:noProof/>
                <w:lang w:eastAsia="zh-CN"/>
              </w:rPr>
              <w:t xml:space="preserve">UE cannot perform PLMN/cell </w:t>
            </w:r>
            <w:r w:rsidRPr="00836707">
              <w:rPr>
                <w:noProof/>
                <w:lang w:eastAsia="zh-CN"/>
              </w:rPr>
              <w:t>selection</w:t>
            </w:r>
            <w:r>
              <w:rPr>
                <w:noProof/>
                <w:lang w:eastAsia="zh-CN"/>
              </w:rPr>
              <w:t xml:space="preserve"> as expected</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2FE62E" w:rsidR="001E41F3" w:rsidRDefault="00B258BE" w:rsidP="00DE2668">
            <w:pPr>
              <w:pStyle w:val="CRCoverPage"/>
              <w:spacing w:after="0"/>
              <w:rPr>
                <w:noProof/>
                <w:lang w:eastAsia="zh-CN"/>
              </w:rPr>
            </w:pPr>
            <w:r>
              <w:rPr>
                <w:noProof/>
                <w:lang w:eastAsia="zh-CN"/>
              </w:rPr>
              <w:t>5.</w:t>
            </w:r>
            <w:r w:rsidR="00DE2668">
              <w:rPr>
                <w:noProof/>
                <w:lang w:eastAsia="zh-CN"/>
              </w:rPr>
              <w:t>3</w:t>
            </w:r>
            <w:r>
              <w:rPr>
                <w:noProof/>
                <w:lang w:eastAsia="zh-CN"/>
              </w:rPr>
              <w:t>.1.</w:t>
            </w:r>
            <w:r w:rsidR="00DE2668">
              <w:rPr>
                <w:noProof/>
                <w:lang w:eastAsia="zh-CN"/>
              </w:rPr>
              <w:t>3</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14DEE0AC" w14:textId="77777777" w:rsidR="00060938" w:rsidRDefault="00060938" w:rsidP="00060938">
      <w:pPr>
        <w:pStyle w:val="4"/>
      </w:pPr>
      <w:bookmarkStart w:id="12" w:name="_Toc20232556"/>
      <w:bookmarkStart w:id="13" w:name="_Toc27746646"/>
      <w:bookmarkStart w:id="14" w:name="_Toc36212827"/>
      <w:bookmarkStart w:id="15" w:name="_Toc36657004"/>
      <w:bookmarkStart w:id="16" w:name="_Toc45286665"/>
      <w:bookmarkStart w:id="17" w:name="_Toc51943653"/>
      <w:r>
        <w:t>5.3.1.3</w:t>
      </w:r>
      <w:r>
        <w:tab/>
        <w:t>Release of the N1 NAS signalling connection</w:t>
      </w:r>
      <w:bookmarkEnd w:id="12"/>
      <w:bookmarkEnd w:id="13"/>
      <w:bookmarkEnd w:id="14"/>
      <w:bookmarkEnd w:id="15"/>
      <w:bookmarkEnd w:id="16"/>
      <w:bookmarkEnd w:id="17"/>
    </w:p>
    <w:p w14:paraId="455DD730" w14:textId="77777777" w:rsidR="00060938" w:rsidRPr="003168A2" w:rsidRDefault="00060938" w:rsidP="00060938">
      <w:r w:rsidRPr="003168A2">
        <w:t xml:space="preserve">The signalling procedure for the release of the </w:t>
      </w:r>
      <w:r>
        <w:t xml:space="preserve">N1 </w:t>
      </w:r>
      <w:r w:rsidRPr="003168A2">
        <w:t>NAS signalling connection is initiated by the network.</w:t>
      </w:r>
    </w:p>
    <w:p w14:paraId="3C1528D3" w14:textId="77777777" w:rsidR="00060938" w:rsidRDefault="00060938" w:rsidP="00060938">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12CBFF12" w14:textId="77777777" w:rsidR="00060938" w:rsidRDefault="00060938" w:rsidP="00060938">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370515E7" w14:textId="77777777" w:rsidR="00060938" w:rsidRDefault="00060938" w:rsidP="00060938">
      <w:pPr>
        <w:pStyle w:val="B1"/>
      </w:pPr>
      <w:r>
        <w:t>-</w:t>
      </w:r>
      <w:r>
        <w:tab/>
        <w:t>if the N1 NAS signalling connection that was released had been established for eCall over IMS, the UE shall start timer T3444; and</w:t>
      </w:r>
    </w:p>
    <w:p w14:paraId="592619E1" w14:textId="77777777" w:rsidR="00060938" w:rsidRDefault="00060938" w:rsidP="00060938">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25BBBA36" w14:textId="77777777" w:rsidR="00060938" w:rsidRDefault="00060938" w:rsidP="00060938">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2DE36B8E" w14:textId="77777777" w:rsidR="00060938" w:rsidRPr="003168A2" w:rsidRDefault="00060938" w:rsidP="00060938">
      <w:r w:rsidRPr="003168A2">
        <w:t xml:space="preserve">To allow the network to release the </w:t>
      </w:r>
      <w:r>
        <w:t xml:space="preserve">N1 </w:t>
      </w:r>
      <w:r w:rsidRPr="003168A2">
        <w:t>NAS signalling connection, the UE:</w:t>
      </w:r>
    </w:p>
    <w:p w14:paraId="08A1FA6F" w14:textId="77777777" w:rsidR="00060938" w:rsidRPr="003168A2" w:rsidRDefault="00060938" w:rsidP="00060938">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4911319E" w14:textId="77777777" w:rsidR="00060938" w:rsidRDefault="00060938" w:rsidP="00060938">
      <w:pPr>
        <w:pStyle w:val="B1"/>
      </w:pPr>
      <w:r w:rsidRPr="003168A2">
        <w:t>b)</w:t>
      </w:r>
      <w:r w:rsidRPr="003168A2">
        <w:tab/>
      </w:r>
      <w:r>
        <w:t>shall start the timer T3540</w:t>
      </w:r>
      <w:r>
        <w:rPr>
          <w:rFonts w:hint="eastAsia"/>
          <w:lang w:eastAsia="zh-CN"/>
        </w:rPr>
        <w:t xml:space="preserve"> for a UE in 3GPP access</w:t>
      </w:r>
      <w:r>
        <w:t xml:space="preserve"> if:</w:t>
      </w:r>
    </w:p>
    <w:p w14:paraId="33A94434" w14:textId="77777777" w:rsidR="00060938" w:rsidRDefault="00060938" w:rsidP="00060938">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7FAA5581" w14:textId="77777777" w:rsidR="00060938" w:rsidRDefault="00060938" w:rsidP="00060938">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449F352B" w14:textId="77777777" w:rsidR="00060938" w:rsidRPr="00786B0A" w:rsidRDefault="00060938" w:rsidP="00060938">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2AC77D7A" w14:textId="77777777" w:rsidR="00060938" w:rsidRPr="00786B0A" w:rsidRDefault="00060938" w:rsidP="00060938">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2257668" w14:textId="77777777" w:rsidR="00060938" w:rsidRDefault="00060938" w:rsidP="00060938">
      <w:pPr>
        <w:pStyle w:val="B2"/>
      </w:pPr>
      <w:r>
        <w:t>5)</w:t>
      </w:r>
      <w:r>
        <w:tab/>
        <w:t>the registration procedure has been initiated in 5GMM-IDLE mode;</w:t>
      </w:r>
    </w:p>
    <w:p w14:paraId="323C3964" w14:textId="77777777" w:rsidR="00060938" w:rsidRDefault="00060938" w:rsidP="00060938">
      <w:pPr>
        <w:pStyle w:val="B2"/>
      </w:pPr>
      <w:r>
        <w:t>6)</w:t>
      </w:r>
      <w:r>
        <w:tab/>
        <w:t>the user-plane resources for PDU sessions have not been set up; and</w:t>
      </w:r>
    </w:p>
    <w:p w14:paraId="4B72815A" w14:textId="77777777" w:rsidR="00060938" w:rsidRDefault="00060938" w:rsidP="00060938">
      <w:pPr>
        <w:pStyle w:val="B2"/>
      </w:pPr>
      <w:r>
        <w:t>7)</w:t>
      </w:r>
      <w:r>
        <w:tab/>
        <w:t>the UE does not have to request resources for V2X communication over PC5 reference point (see 3GPP TS 23.287</w:t>
      </w:r>
      <w:r w:rsidRPr="00CC0C94">
        <w:t> [</w:t>
      </w:r>
      <w:r>
        <w:t>6C]);</w:t>
      </w:r>
    </w:p>
    <w:p w14:paraId="02D9333D" w14:textId="77777777" w:rsidR="00060938" w:rsidRDefault="00060938" w:rsidP="00060938">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18F60F5" w14:textId="77777777" w:rsidR="00060938" w:rsidRDefault="00060938" w:rsidP="00060938">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548780E1" w14:textId="77777777" w:rsidR="00060938" w:rsidRDefault="00060938" w:rsidP="00060938">
      <w:pPr>
        <w:pStyle w:val="B2"/>
      </w:pPr>
      <w:r>
        <w:tab/>
        <w:t>the 5GMM cause value #9 or #10;</w:t>
      </w:r>
    </w:p>
    <w:p w14:paraId="6D681B77" w14:textId="77777777" w:rsidR="00060938" w:rsidRDefault="00060938" w:rsidP="00060938">
      <w:pPr>
        <w:pStyle w:val="B1"/>
      </w:pPr>
      <w:r>
        <w:t>d)</w:t>
      </w:r>
      <w:r>
        <w:tab/>
        <w:t xml:space="preserve">shall start the timer T3540 if </w:t>
      </w:r>
      <w:r w:rsidRPr="00D93DDA">
        <w:t xml:space="preserve">the UE receives a SERVICE REJECT message </w:t>
      </w:r>
      <w:r>
        <w:t>indicating</w:t>
      </w:r>
      <w:r>
        <w:rPr>
          <w:rFonts w:hint="eastAsia"/>
        </w:rPr>
        <w:t>:</w:t>
      </w:r>
    </w:p>
    <w:p w14:paraId="4DF29B5E" w14:textId="77777777" w:rsidR="00060938" w:rsidRDefault="00060938" w:rsidP="00060938">
      <w:pPr>
        <w:pStyle w:val="B2"/>
      </w:pPr>
      <w:r>
        <w:tab/>
        <w:t>the 5GMM cause value #9, #10 or #28;</w:t>
      </w:r>
    </w:p>
    <w:p w14:paraId="6F3F37CB" w14:textId="77777777" w:rsidR="00060938" w:rsidRDefault="00060938" w:rsidP="00060938">
      <w:pPr>
        <w:pStyle w:val="B1"/>
      </w:pPr>
      <w:r>
        <w:t>e)</w:t>
      </w:r>
      <w:r>
        <w:tab/>
        <w:t>shall start the timer T3540 if:</w:t>
      </w:r>
    </w:p>
    <w:p w14:paraId="674C4DFF" w14:textId="77777777" w:rsidR="00060938" w:rsidRDefault="00060938" w:rsidP="00060938">
      <w:pPr>
        <w:pStyle w:val="B2"/>
      </w:pPr>
      <w:r>
        <w:lastRenderedPageBreak/>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75591529" w14:textId="77777777" w:rsidR="00060938" w:rsidRDefault="00060938" w:rsidP="00060938">
      <w:pPr>
        <w:pStyle w:val="B3"/>
      </w:pPr>
      <w:r>
        <w:t>i)</w:t>
      </w:r>
      <w:r>
        <w:tab/>
        <w:t>either new allowed NSSAI information or new configured NSSAI information or both included;</w:t>
      </w:r>
    </w:p>
    <w:p w14:paraId="758DCAD0" w14:textId="77777777" w:rsidR="00060938" w:rsidRDefault="00060938" w:rsidP="00060938">
      <w:pPr>
        <w:pStyle w:val="B3"/>
      </w:pPr>
      <w:r>
        <w:t>ii)</w:t>
      </w:r>
      <w:r>
        <w:tab/>
        <w:t>the network slicing subscription change indication; or</w:t>
      </w:r>
    </w:p>
    <w:p w14:paraId="5BAA96C1" w14:textId="77777777" w:rsidR="00060938" w:rsidRDefault="00060938" w:rsidP="00060938">
      <w:pPr>
        <w:pStyle w:val="B3"/>
      </w:pPr>
      <w:r>
        <w:t>iii)</w:t>
      </w:r>
      <w:r>
        <w:tab/>
        <w:t>no other parameters;</w:t>
      </w:r>
    </w:p>
    <w:p w14:paraId="3A665A6E" w14:textId="77777777" w:rsidR="00060938" w:rsidRDefault="00060938" w:rsidP="00060938">
      <w:pPr>
        <w:pStyle w:val="B2"/>
      </w:pPr>
      <w:r>
        <w:t>2)</w:t>
      </w:r>
      <w:r>
        <w:tab/>
        <w:t xml:space="preserve">the user-plane </w:t>
      </w:r>
      <w:r w:rsidRPr="00D405BA">
        <w:t>resources for PDU sessions have not been set up</w:t>
      </w:r>
      <w:r>
        <w:t>; and</w:t>
      </w:r>
    </w:p>
    <w:p w14:paraId="03A81285" w14:textId="77777777" w:rsidR="00060938" w:rsidRDefault="00060938" w:rsidP="00060938">
      <w:pPr>
        <w:pStyle w:val="B2"/>
      </w:pPr>
      <w:r>
        <w:t>3)</w:t>
      </w:r>
      <w:r>
        <w:tab/>
        <w:t>no emergency PDU session has been established;</w:t>
      </w:r>
    </w:p>
    <w:p w14:paraId="61DB22A6" w14:textId="77777777" w:rsidR="00060938" w:rsidRDefault="00060938" w:rsidP="00060938">
      <w:pPr>
        <w:pStyle w:val="B1"/>
      </w:pPr>
      <w:r>
        <w:t>f)</w:t>
      </w:r>
      <w:r>
        <w:tab/>
        <w:t>shall start the timer T3540 if:</w:t>
      </w:r>
    </w:p>
    <w:p w14:paraId="2ECD2C32" w14:textId="77777777" w:rsidR="00060938" w:rsidRDefault="00060938" w:rsidP="00060938">
      <w:pPr>
        <w:pStyle w:val="B2"/>
      </w:pPr>
      <w:r>
        <w:t>1)</w:t>
      </w:r>
      <w:r>
        <w:tab/>
      </w:r>
      <w:r w:rsidRPr="003168A2">
        <w:t xml:space="preserve">the UE receives a </w:t>
      </w:r>
      <w:r w:rsidRPr="00CC0C94">
        <w:t>SERVICE ACCEPT</w:t>
      </w:r>
      <w:r w:rsidRPr="003168A2">
        <w:t xml:space="preserve"> message</w:t>
      </w:r>
      <w:r>
        <w:t>;</w:t>
      </w:r>
    </w:p>
    <w:p w14:paraId="1025579A" w14:textId="77777777" w:rsidR="00060938" w:rsidRPr="00786B0A" w:rsidRDefault="00060938" w:rsidP="00060938">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039E75D5" w14:textId="77777777" w:rsidR="00060938" w:rsidRPr="00786B0A" w:rsidRDefault="00060938" w:rsidP="00060938">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11B1968" w14:textId="77777777" w:rsidR="00060938" w:rsidRDefault="00060938" w:rsidP="00060938">
      <w:pPr>
        <w:pStyle w:val="B2"/>
      </w:pPr>
      <w:r>
        <w:t>4)</w:t>
      </w:r>
      <w:r>
        <w:tab/>
        <w:t>the service request procedure has been initiated in 5GMM-IDLE mode;</w:t>
      </w:r>
    </w:p>
    <w:p w14:paraId="37AAB15A" w14:textId="77777777" w:rsidR="00060938" w:rsidRDefault="00060938" w:rsidP="00060938">
      <w:pPr>
        <w:pStyle w:val="B2"/>
      </w:pPr>
      <w:r>
        <w:t>5)</w:t>
      </w:r>
      <w:r>
        <w:tab/>
        <w:t>the user-plane resources for PDU sessions have not been set up; and</w:t>
      </w:r>
    </w:p>
    <w:p w14:paraId="2A62AC3A" w14:textId="4EEE1DA6" w:rsidR="00060938" w:rsidRDefault="00060938" w:rsidP="00060938">
      <w:pPr>
        <w:pStyle w:val="B2"/>
      </w:pPr>
      <w:r>
        <w:t>6)</w:t>
      </w:r>
      <w:r>
        <w:tab/>
        <w:t>the UE does not have to request resources for V2X communication over PC5 reference point (see 3GPP TS 23.287</w:t>
      </w:r>
      <w:r w:rsidRPr="00CC0C94">
        <w:t> [</w:t>
      </w:r>
      <w:r>
        <w:t>6C]);</w:t>
      </w:r>
      <w:del w:id="18" w:author="Qiangli (Cristina)" w:date="2020-11-03T08:21:00Z">
        <w:r w:rsidDel="00CA78B9">
          <w:rPr>
            <w:rFonts w:hint="eastAsia"/>
            <w:lang w:eastAsia="zh-CN"/>
          </w:rPr>
          <w:delText xml:space="preserve"> </w:delText>
        </w:r>
        <w:r w:rsidDel="00CA78B9">
          <w:delText>or</w:delText>
        </w:r>
      </w:del>
    </w:p>
    <w:p w14:paraId="26760171" w14:textId="77777777" w:rsidR="00060938" w:rsidRDefault="00060938" w:rsidP="00060938">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7D906F5" w14:textId="4166ACD0" w:rsidR="00060938" w:rsidRDefault="00060938" w:rsidP="00060938">
      <w:pPr>
        <w:pStyle w:val="B1"/>
        <w:rPr>
          <w:ins w:id="19" w:author="Qiangli (Cristina)" w:date="2020-09-28T14:23:00Z"/>
        </w:rPr>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del w:id="20" w:author="Qiangli (Cristina)" w:date="2020-09-28T14:23:00Z">
        <w:r w:rsidDel="00060938">
          <w:delText>.</w:delText>
        </w:r>
      </w:del>
      <w:ins w:id="21" w:author="Qiangli (Cristina)" w:date="2020-09-28T14:23:00Z">
        <w:r>
          <w:t>;</w:t>
        </w:r>
      </w:ins>
      <w:ins w:id="22" w:author="Qiangli (Cristina)" w:date="2020-10-16T10:19:00Z">
        <w:r w:rsidR="00657755">
          <w:t xml:space="preserve"> or</w:t>
        </w:r>
      </w:ins>
    </w:p>
    <w:p w14:paraId="0D4566D6" w14:textId="4E5124CE" w:rsidR="001330E2" w:rsidRDefault="00060938" w:rsidP="00060938">
      <w:pPr>
        <w:pStyle w:val="B1"/>
        <w:rPr>
          <w:ins w:id="23" w:author="Qiangli (Cristina)" w:date="2020-10-08T09:08:00Z"/>
        </w:rPr>
      </w:pPr>
      <w:ins w:id="24" w:author="Qiangli (Cristina)" w:date="2020-09-28T14:23:00Z">
        <w:r>
          <w:t>X)</w:t>
        </w:r>
        <w:r w:rsidRPr="003168A2">
          <w:tab/>
        </w:r>
        <w:r>
          <w:t xml:space="preserve">shall start the timer T3540 </w:t>
        </w:r>
      </w:ins>
      <w:ins w:id="25" w:author="Qiangli (Cristina)" w:date="2020-10-08T09:11:00Z">
        <w:r w:rsidR="001330E2" w:rsidRPr="0083612F">
          <w:t>upon completion of the configuration update procedure</w:t>
        </w:r>
      </w:ins>
      <w:ins w:id="26" w:author="Qiangli (Cristina)" w:date="2020-10-08T12:06:00Z">
        <w:r w:rsidR="005352D1">
          <w:t xml:space="preserve"> if the UE does not have an emergency PDU session and</w:t>
        </w:r>
      </w:ins>
      <w:ins w:id="27" w:author="Qiangli (Cristina)" w:date="2020-10-08T09:08:00Z">
        <w:r w:rsidR="001330E2">
          <w:t>:</w:t>
        </w:r>
      </w:ins>
    </w:p>
    <w:p w14:paraId="74ED0190" w14:textId="2EC7EBC2" w:rsidR="001330E2" w:rsidDel="00F90585" w:rsidRDefault="001330E2" w:rsidP="00F90585">
      <w:pPr>
        <w:pStyle w:val="B2"/>
        <w:rPr>
          <w:del w:id="28" w:author="Qiangli (Cristina)" w:date="2020-10-08T12:06:00Z"/>
        </w:rPr>
      </w:pPr>
      <w:ins w:id="29" w:author="Qiangli (Cristina)" w:date="2020-10-08T09:10:00Z">
        <w:r w:rsidRPr="00CA78B9">
          <w:t>1)</w:t>
        </w:r>
      </w:ins>
      <w:ins w:id="30" w:author="Qiangli (Cristina)" w:date="2020-10-08T12:10:00Z">
        <w:r w:rsidR="00C31F75" w:rsidRPr="00CA78B9">
          <w:tab/>
        </w:r>
      </w:ins>
      <w:ins w:id="31" w:author="Qiangli (Cristina)" w:date="2020-10-08T12:03:00Z">
        <w:r w:rsidR="005352D1" w:rsidRPr="00CA78B9">
          <w:t xml:space="preserve">the UE receives a CONFIGURATION UPDATE COMMAND message </w:t>
        </w:r>
      </w:ins>
      <w:ins w:id="32" w:author="Qiangli (Cristina)" w:date="2020-11-03T08:20:00Z">
        <w:r w:rsidR="00CA78B9" w:rsidRPr="00CA78B9">
          <w:rPr>
            <w:rPrChange w:id="33" w:author="Qiangli (Cristina)" w:date="2020-11-03T08:22:00Z">
              <w:rPr>
                <w:lang w:eastAsia="ko-KR"/>
              </w:rPr>
            </w:rPrChange>
          </w:rPr>
          <w:t>while cam</w:t>
        </w:r>
      </w:ins>
      <w:ins w:id="34" w:author="Qiangli (Cristina)" w:date="2020-11-03T08:21:00Z">
        <w:r w:rsidR="00CA78B9" w:rsidRPr="00CA78B9">
          <w:rPr>
            <w:rPrChange w:id="35" w:author="Qiangli (Cristina)" w:date="2020-11-03T08:22:00Z">
              <w:rPr>
                <w:lang w:eastAsia="ko-KR"/>
              </w:rPr>
            </w:rPrChange>
          </w:rPr>
          <w:t>ping on</w:t>
        </w:r>
      </w:ins>
      <w:ins w:id="36" w:author="Qiangli (Cristina)" w:date="2020-10-28T19:17:00Z">
        <w:r w:rsidR="00310F47" w:rsidRPr="00CA78B9">
          <w:rPr>
            <w:rPrChange w:id="37" w:author="Qiangli (Cristina)" w:date="2020-11-03T08:22:00Z">
              <w:rPr>
                <w:lang w:eastAsia="ko-KR"/>
              </w:rPr>
            </w:rPrChange>
          </w:rPr>
          <w:t xml:space="preserve"> a CAG cell</w:t>
        </w:r>
      </w:ins>
      <w:ins w:id="38" w:author="Qiangli (Cristina)" w:date="2020-11-03T08:19:00Z">
        <w:r w:rsidR="00CA78B9" w:rsidRPr="00CA78B9">
          <w:rPr>
            <w:rPrChange w:id="39" w:author="Qiangli (Cristina)" w:date="2020-11-03T08:22:00Z">
              <w:rPr>
                <w:lang w:eastAsia="ko-KR"/>
              </w:rPr>
            </w:rPrChange>
          </w:rPr>
          <w:t xml:space="preserve"> and</w:t>
        </w:r>
      </w:ins>
      <w:ins w:id="40" w:author="Qiangli (Cristina)" w:date="2020-10-28T19:17:00Z">
        <w:r w:rsidR="00310F47" w:rsidRPr="00CA78B9">
          <w:rPr>
            <w:rPrChange w:id="41" w:author="Qiangli (Cristina)" w:date="2020-11-03T08:22:00Z">
              <w:rPr>
                <w:lang w:eastAsia="ko-KR"/>
              </w:rPr>
            </w:rPrChange>
          </w:rPr>
          <w:t xml:space="preserve"> the entry for the current PLMN in the received "CAG information list" does not include any of the CAG-ID(s) supported by the current CAG cell</w:t>
        </w:r>
      </w:ins>
      <w:ins w:id="42" w:author="Qiangli (Cristina)" w:date="2020-10-28T19:19:00Z">
        <w:r w:rsidR="00310F47" w:rsidRPr="00CA78B9">
          <w:t>; or</w:t>
        </w:r>
      </w:ins>
      <w:del w:id="43" w:author="Qiangli (Cristina)" w:date="2020-10-28T19:19:00Z">
        <w:r w:rsidR="00310F47" w:rsidRPr="00CA78B9" w:rsidDel="00310F47">
          <w:delText xml:space="preserve"> </w:delText>
        </w:r>
      </w:del>
    </w:p>
    <w:p w14:paraId="46AC32F7" w14:textId="77777777" w:rsidR="00F90585" w:rsidRDefault="00F90585" w:rsidP="00F90585">
      <w:pPr>
        <w:pStyle w:val="B2"/>
        <w:rPr>
          <w:ins w:id="44" w:author="Qiangli (Cristina)" w:date="2020-11-03T08:23:00Z"/>
        </w:rPr>
      </w:pPr>
    </w:p>
    <w:p w14:paraId="25051BDC" w14:textId="0E9CBAA8" w:rsidR="000C3066" w:rsidRPr="00060938" w:rsidRDefault="00F90585">
      <w:pPr>
        <w:pStyle w:val="B2"/>
        <w:rPr>
          <w:ins w:id="45" w:author="Qiangli (Cristina)" w:date="2020-10-08T12:12:00Z"/>
        </w:rPr>
      </w:pPr>
      <w:ins w:id="46" w:author="Qiangli (Cristina)" w:date="2020-11-03T08:23:00Z">
        <w:r w:rsidRPr="00CA78B9">
          <w:t>2)</w:t>
        </w:r>
        <w:r w:rsidRPr="00CA78B9">
          <w:tab/>
          <w:t xml:space="preserve">the UE receives a CONFIGURATION UPDATE COMMAND message </w:t>
        </w:r>
        <w:r w:rsidRPr="00E86A3B">
          <w:t>while camping on a non-CAG cell and the entry for the current PLMN in the received "CAG information list" includes an "indication that the UE is only allowed to access 5GS via CAG cells".</w:t>
        </w:r>
      </w:ins>
    </w:p>
    <w:p w14:paraId="6E5CCCCB" w14:textId="77777777" w:rsidR="00060938" w:rsidRDefault="00060938" w:rsidP="00060938">
      <w:r w:rsidRPr="003168A2">
        <w:t>Upon expiry of T3</w:t>
      </w:r>
      <w:r>
        <w:t>5</w:t>
      </w:r>
      <w:r w:rsidRPr="003168A2">
        <w:t>40,</w:t>
      </w:r>
    </w:p>
    <w:p w14:paraId="79298759" w14:textId="05DC9AD6" w:rsidR="00060938" w:rsidRDefault="00060938" w:rsidP="00060938">
      <w:pPr>
        <w:pStyle w:val="B1"/>
      </w:pPr>
      <w:r>
        <w:t>-</w:t>
      </w:r>
      <w:r>
        <w:tab/>
        <w:t>in cases a), b), f)</w:t>
      </w:r>
      <w:ins w:id="47" w:author="Qiangli (Cristina)" w:date="2020-10-08T10:37:00Z">
        <w:r w:rsidR="00BA0844">
          <w:t>,</w:t>
        </w:r>
      </w:ins>
      <w:r>
        <w:t xml:space="preserve"> </w:t>
      </w:r>
      <w:del w:id="48" w:author="Qiangli (Cristina)" w:date="2020-10-08T10:37:00Z">
        <w:r w:rsidDel="00BA0844">
          <w:delText xml:space="preserve">and </w:delText>
        </w:r>
      </w:del>
      <w:r>
        <w:t>g)</w:t>
      </w:r>
      <w:ins w:id="49" w:author="Qiangli (Cristina)" w:date="2020-10-08T10:37:00Z">
        <w:r w:rsidR="00BA0844">
          <w:t xml:space="preserve"> and X)</w:t>
        </w:r>
      </w:ins>
      <w:r>
        <w:t xml:space="preserve">, </w:t>
      </w:r>
      <w:r w:rsidRPr="003168A2">
        <w:t xml:space="preserve">the UE shall locally release the established </w:t>
      </w:r>
      <w:r>
        <w:t xml:space="preserve">N1 </w:t>
      </w:r>
      <w:r w:rsidRPr="003168A2">
        <w:t>NAS signalling connection</w:t>
      </w:r>
      <w:r>
        <w:t>;</w:t>
      </w:r>
    </w:p>
    <w:p w14:paraId="493A480F" w14:textId="77777777" w:rsidR="00060938" w:rsidRDefault="00060938" w:rsidP="00060938">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5BEB427C" w14:textId="77777777" w:rsidR="00060938" w:rsidRDefault="00060938" w:rsidP="00060938">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6B62837C" w14:textId="77777777" w:rsidR="00060938" w:rsidRPr="00CC0C94" w:rsidRDefault="00060938" w:rsidP="00060938">
      <w:r w:rsidRPr="00CC0C94">
        <w:t>In case a</w:t>
      </w:r>
      <w:r>
        <w:t>)</w:t>
      </w:r>
      <w:r w:rsidRPr="00CC0C94">
        <w:t>,</w:t>
      </w:r>
    </w:p>
    <w:p w14:paraId="3D5B103A" w14:textId="77777777" w:rsidR="00060938" w:rsidRDefault="00060938" w:rsidP="00060938">
      <w:pPr>
        <w:pStyle w:val="B1"/>
      </w:pPr>
      <w:r w:rsidRPr="00CC0C94">
        <w:lastRenderedPageBreak/>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698A555D" w14:textId="77777777" w:rsidR="00060938" w:rsidRPr="003168A2" w:rsidRDefault="00060938" w:rsidP="00060938">
      <w:r w:rsidRPr="003168A2">
        <w:t>In case b</w:t>
      </w:r>
      <w:r>
        <w:t>) and f)</w:t>
      </w:r>
      <w:r w:rsidRPr="003168A2">
        <w:t>,</w:t>
      </w:r>
    </w:p>
    <w:p w14:paraId="7AF9B7E2" w14:textId="77777777" w:rsidR="00060938" w:rsidRPr="003168A2" w:rsidRDefault="00060938" w:rsidP="0006093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591056E8" w14:textId="77777777" w:rsidR="00060938" w:rsidRDefault="00060938" w:rsidP="00060938">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62E2DB38" w14:textId="77777777" w:rsidR="00060938" w:rsidRDefault="00060938" w:rsidP="00060938">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3400E47D" w14:textId="77777777" w:rsidR="00060938" w:rsidRDefault="00060938" w:rsidP="00060938">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214A4D87" w14:textId="77777777" w:rsidR="00060938" w:rsidRDefault="00060938" w:rsidP="00060938">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3A8CFDC6" w14:textId="77777777" w:rsidR="00060938" w:rsidRPr="003168A2" w:rsidRDefault="00060938" w:rsidP="00060938">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4DF06494" w14:textId="77777777" w:rsidR="00060938" w:rsidRDefault="00060938" w:rsidP="00060938">
      <w:r w:rsidRPr="003168A2">
        <w:t xml:space="preserve">In case </w:t>
      </w:r>
      <w:r>
        <w:t>c)</w:t>
      </w:r>
      <w:r>
        <w:rPr>
          <w:rFonts w:hint="eastAsia"/>
          <w:lang w:eastAsia="zh-CN"/>
        </w:rPr>
        <w:t xml:space="preserve"> and d)</w:t>
      </w:r>
      <w:r>
        <w:t>,</w:t>
      </w:r>
    </w:p>
    <w:p w14:paraId="1A4F5ED4" w14:textId="77777777" w:rsidR="00060938" w:rsidRDefault="00060938" w:rsidP="00060938">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1F5B56B" w14:textId="77777777" w:rsidR="00060938" w:rsidRPr="00375E58" w:rsidRDefault="00060938" w:rsidP="00060938">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7A3DB1DE" w14:textId="77777777" w:rsidR="00060938" w:rsidRDefault="00060938" w:rsidP="00060938">
      <w:r>
        <w:t>In case e),</w:t>
      </w:r>
    </w:p>
    <w:p w14:paraId="2BDD9659" w14:textId="77777777" w:rsidR="00060938" w:rsidRPr="004F17FF" w:rsidRDefault="00060938" w:rsidP="00060938">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6EDDA22E" w14:textId="77777777" w:rsidR="00060938" w:rsidRDefault="00060938" w:rsidP="0006093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47A3B459" w14:textId="77777777" w:rsidR="00060938" w:rsidRDefault="00060938" w:rsidP="00060938">
      <w:pPr>
        <w:pStyle w:val="NO"/>
      </w:pPr>
      <w:r w:rsidRPr="003168A2">
        <w:t>NOTE </w:t>
      </w:r>
      <w:r>
        <w:t>3:</w:t>
      </w:r>
      <w:r>
        <w:tab/>
        <w:t xml:space="preserve">In this case, the </w:t>
      </w:r>
      <w:r w:rsidRPr="004F17FF">
        <w:t>new registration procedure</w:t>
      </w:r>
      <w:r>
        <w:t xml:space="preserve"> is performed when the UE moves to the 5GMM-IDLE mode.</w:t>
      </w:r>
    </w:p>
    <w:p w14:paraId="4E23D1E2" w14:textId="3573C7C6" w:rsidR="00801361" w:rsidRPr="00801361" w:rsidRDefault="00060938" w:rsidP="00060938">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3F2BA1C2" w14:textId="77777777" w:rsidR="00060938" w:rsidRPr="003168A2" w:rsidRDefault="00060938" w:rsidP="00060938">
      <w:r w:rsidRPr="00E4036A">
        <w:t xml:space="preserve">If the UE had set the Follow-on request indicator </w:t>
      </w:r>
      <w:r w:rsidRPr="00AE3EF6">
        <w:t>to "Follow-on request pending" in the</w:t>
      </w:r>
      <w:r w:rsidRPr="00E4036A">
        <w:t xml:space="preserv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bookmarkEnd w:id="3"/>
    <w:bookmarkEnd w:id="4"/>
    <w:bookmarkEnd w:id="5"/>
    <w:bookmarkEnd w:id="6"/>
    <w:bookmarkEnd w:id="7"/>
    <w:bookmarkEnd w:id="8"/>
    <w:bookmarkEnd w:id="9"/>
    <w:bookmarkEnd w:id="10"/>
    <w:bookmarkEnd w:id="11"/>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7B74C" w14:textId="77777777" w:rsidR="0089023D" w:rsidRDefault="0089023D">
      <w:r>
        <w:separator/>
      </w:r>
    </w:p>
  </w:endnote>
  <w:endnote w:type="continuationSeparator" w:id="0">
    <w:p w14:paraId="0A93B5B1" w14:textId="77777777" w:rsidR="0089023D" w:rsidRDefault="0089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F47E3" w14:textId="77777777" w:rsidR="0089023D" w:rsidRDefault="0089023D">
      <w:r>
        <w:separator/>
      </w:r>
    </w:p>
  </w:footnote>
  <w:footnote w:type="continuationSeparator" w:id="0">
    <w:p w14:paraId="4B1C265C" w14:textId="77777777" w:rsidR="0089023D" w:rsidRDefault="00890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60938"/>
    <w:rsid w:val="00066731"/>
    <w:rsid w:val="00070B1E"/>
    <w:rsid w:val="00097934"/>
    <w:rsid w:val="000A1F6F"/>
    <w:rsid w:val="000A5DB6"/>
    <w:rsid w:val="000A6394"/>
    <w:rsid w:val="000B63D7"/>
    <w:rsid w:val="000B7FED"/>
    <w:rsid w:val="000C038A"/>
    <w:rsid w:val="000C3066"/>
    <w:rsid w:val="000C36CB"/>
    <w:rsid w:val="000C6598"/>
    <w:rsid w:val="000C6AE2"/>
    <w:rsid w:val="000D3C25"/>
    <w:rsid w:val="000E4411"/>
    <w:rsid w:val="000F2CC9"/>
    <w:rsid w:val="00131CAE"/>
    <w:rsid w:val="001330E2"/>
    <w:rsid w:val="00143DCF"/>
    <w:rsid w:val="00145D43"/>
    <w:rsid w:val="00147E5A"/>
    <w:rsid w:val="00156A3B"/>
    <w:rsid w:val="00162481"/>
    <w:rsid w:val="00185EEA"/>
    <w:rsid w:val="0019147D"/>
    <w:rsid w:val="00192C46"/>
    <w:rsid w:val="001A08B3"/>
    <w:rsid w:val="001A7B60"/>
    <w:rsid w:val="001B12D9"/>
    <w:rsid w:val="001B52F0"/>
    <w:rsid w:val="001B7A65"/>
    <w:rsid w:val="001D0D16"/>
    <w:rsid w:val="001D1787"/>
    <w:rsid w:val="001D3777"/>
    <w:rsid w:val="001E41F3"/>
    <w:rsid w:val="001E49B5"/>
    <w:rsid w:val="001E633F"/>
    <w:rsid w:val="001F3555"/>
    <w:rsid w:val="001F5059"/>
    <w:rsid w:val="002020A5"/>
    <w:rsid w:val="00226FF1"/>
    <w:rsid w:val="00227EAD"/>
    <w:rsid w:val="00230865"/>
    <w:rsid w:val="00257113"/>
    <w:rsid w:val="0026004D"/>
    <w:rsid w:val="002640DD"/>
    <w:rsid w:val="00273A88"/>
    <w:rsid w:val="00275D12"/>
    <w:rsid w:val="00284FEB"/>
    <w:rsid w:val="002860C4"/>
    <w:rsid w:val="00297A98"/>
    <w:rsid w:val="002A1ABE"/>
    <w:rsid w:val="002B5741"/>
    <w:rsid w:val="002E1AFE"/>
    <w:rsid w:val="002F3B6B"/>
    <w:rsid w:val="00305409"/>
    <w:rsid w:val="00310F47"/>
    <w:rsid w:val="0031205F"/>
    <w:rsid w:val="00343D64"/>
    <w:rsid w:val="003547BA"/>
    <w:rsid w:val="003609EF"/>
    <w:rsid w:val="0036231A"/>
    <w:rsid w:val="00363DF6"/>
    <w:rsid w:val="003674C0"/>
    <w:rsid w:val="00370BEB"/>
    <w:rsid w:val="00374DD4"/>
    <w:rsid w:val="003C0EEF"/>
    <w:rsid w:val="003C6FFE"/>
    <w:rsid w:val="003D6CDE"/>
    <w:rsid w:val="003E1A36"/>
    <w:rsid w:val="003F4A58"/>
    <w:rsid w:val="003F5BAD"/>
    <w:rsid w:val="003F62C6"/>
    <w:rsid w:val="004078DF"/>
    <w:rsid w:val="00410371"/>
    <w:rsid w:val="004231EE"/>
    <w:rsid w:val="004242F1"/>
    <w:rsid w:val="004251B5"/>
    <w:rsid w:val="0042657C"/>
    <w:rsid w:val="0044149C"/>
    <w:rsid w:val="00444800"/>
    <w:rsid w:val="00445955"/>
    <w:rsid w:val="004565FC"/>
    <w:rsid w:val="00462BD9"/>
    <w:rsid w:val="00462D1D"/>
    <w:rsid w:val="0047177B"/>
    <w:rsid w:val="004A3C1D"/>
    <w:rsid w:val="004A6835"/>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352D1"/>
    <w:rsid w:val="00536EAF"/>
    <w:rsid w:val="00547111"/>
    <w:rsid w:val="005562F7"/>
    <w:rsid w:val="00567D4E"/>
    <w:rsid w:val="0057007F"/>
    <w:rsid w:val="00570453"/>
    <w:rsid w:val="00592D74"/>
    <w:rsid w:val="00592DB9"/>
    <w:rsid w:val="005A0C57"/>
    <w:rsid w:val="005B433D"/>
    <w:rsid w:val="005D1535"/>
    <w:rsid w:val="005E2C44"/>
    <w:rsid w:val="006000D1"/>
    <w:rsid w:val="0060456B"/>
    <w:rsid w:val="006176CA"/>
    <w:rsid w:val="00621188"/>
    <w:rsid w:val="006257ED"/>
    <w:rsid w:val="00627D46"/>
    <w:rsid w:val="0063670F"/>
    <w:rsid w:val="00640327"/>
    <w:rsid w:val="006517C8"/>
    <w:rsid w:val="00653ABE"/>
    <w:rsid w:val="00653B42"/>
    <w:rsid w:val="00657755"/>
    <w:rsid w:val="00667657"/>
    <w:rsid w:val="006724A8"/>
    <w:rsid w:val="00677E82"/>
    <w:rsid w:val="00682E94"/>
    <w:rsid w:val="00685769"/>
    <w:rsid w:val="00695808"/>
    <w:rsid w:val="006966A0"/>
    <w:rsid w:val="006B46FB"/>
    <w:rsid w:val="006D27B1"/>
    <w:rsid w:val="006D3FC0"/>
    <w:rsid w:val="006E21FB"/>
    <w:rsid w:val="006F2B5D"/>
    <w:rsid w:val="00702D6B"/>
    <w:rsid w:val="0070410C"/>
    <w:rsid w:val="00722D7C"/>
    <w:rsid w:val="00725871"/>
    <w:rsid w:val="00732A37"/>
    <w:rsid w:val="0074012E"/>
    <w:rsid w:val="00755EEB"/>
    <w:rsid w:val="00757A1A"/>
    <w:rsid w:val="0078483D"/>
    <w:rsid w:val="00785218"/>
    <w:rsid w:val="00787CE3"/>
    <w:rsid w:val="00790090"/>
    <w:rsid w:val="00791E43"/>
    <w:rsid w:val="00792342"/>
    <w:rsid w:val="007977A8"/>
    <w:rsid w:val="007B512A"/>
    <w:rsid w:val="007C2097"/>
    <w:rsid w:val="007C6FBD"/>
    <w:rsid w:val="007D6A07"/>
    <w:rsid w:val="007E4E17"/>
    <w:rsid w:val="007F7259"/>
    <w:rsid w:val="00801361"/>
    <w:rsid w:val="008040A8"/>
    <w:rsid w:val="00820329"/>
    <w:rsid w:val="008279FA"/>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B1FE7"/>
    <w:rsid w:val="008B4E14"/>
    <w:rsid w:val="008C63A5"/>
    <w:rsid w:val="008C7B79"/>
    <w:rsid w:val="008E5CEE"/>
    <w:rsid w:val="008F0F3A"/>
    <w:rsid w:val="008F53CE"/>
    <w:rsid w:val="008F6847"/>
    <w:rsid w:val="008F686C"/>
    <w:rsid w:val="009148DE"/>
    <w:rsid w:val="009315EF"/>
    <w:rsid w:val="00941BFE"/>
    <w:rsid w:val="00941E30"/>
    <w:rsid w:val="00947783"/>
    <w:rsid w:val="00964061"/>
    <w:rsid w:val="00975711"/>
    <w:rsid w:val="009758C1"/>
    <w:rsid w:val="009777D9"/>
    <w:rsid w:val="00991B88"/>
    <w:rsid w:val="009959CE"/>
    <w:rsid w:val="009A370B"/>
    <w:rsid w:val="009A5753"/>
    <w:rsid w:val="009A579D"/>
    <w:rsid w:val="009B1A91"/>
    <w:rsid w:val="009B714B"/>
    <w:rsid w:val="009C6970"/>
    <w:rsid w:val="009E3297"/>
    <w:rsid w:val="009E6C24"/>
    <w:rsid w:val="009F02D8"/>
    <w:rsid w:val="009F24D0"/>
    <w:rsid w:val="009F734F"/>
    <w:rsid w:val="009F7C2E"/>
    <w:rsid w:val="00A0407A"/>
    <w:rsid w:val="00A0434B"/>
    <w:rsid w:val="00A04B8A"/>
    <w:rsid w:val="00A12233"/>
    <w:rsid w:val="00A13BDF"/>
    <w:rsid w:val="00A246B6"/>
    <w:rsid w:val="00A3087C"/>
    <w:rsid w:val="00A32DBB"/>
    <w:rsid w:val="00A44D02"/>
    <w:rsid w:val="00A47E70"/>
    <w:rsid w:val="00A50CF0"/>
    <w:rsid w:val="00A542A2"/>
    <w:rsid w:val="00A607BC"/>
    <w:rsid w:val="00A64241"/>
    <w:rsid w:val="00A6705A"/>
    <w:rsid w:val="00A704E4"/>
    <w:rsid w:val="00A7671C"/>
    <w:rsid w:val="00AA1BBF"/>
    <w:rsid w:val="00AA2CBC"/>
    <w:rsid w:val="00AC4268"/>
    <w:rsid w:val="00AC4B4F"/>
    <w:rsid w:val="00AC5820"/>
    <w:rsid w:val="00AD1CD8"/>
    <w:rsid w:val="00AD32F6"/>
    <w:rsid w:val="00AE3EF6"/>
    <w:rsid w:val="00B17471"/>
    <w:rsid w:val="00B239FA"/>
    <w:rsid w:val="00B258BB"/>
    <w:rsid w:val="00B258BE"/>
    <w:rsid w:val="00B4341E"/>
    <w:rsid w:val="00B52E97"/>
    <w:rsid w:val="00B57864"/>
    <w:rsid w:val="00B67B97"/>
    <w:rsid w:val="00B728B2"/>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C01A30"/>
    <w:rsid w:val="00C244CE"/>
    <w:rsid w:val="00C25591"/>
    <w:rsid w:val="00C31F75"/>
    <w:rsid w:val="00C53A01"/>
    <w:rsid w:val="00C6488B"/>
    <w:rsid w:val="00C66BA2"/>
    <w:rsid w:val="00C753C9"/>
    <w:rsid w:val="00C75CB0"/>
    <w:rsid w:val="00C80CC8"/>
    <w:rsid w:val="00C95985"/>
    <w:rsid w:val="00C97658"/>
    <w:rsid w:val="00CA78B9"/>
    <w:rsid w:val="00CC5026"/>
    <w:rsid w:val="00CC535E"/>
    <w:rsid w:val="00CC68D0"/>
    <w:rsid w:val="00CD50AE"/>
    <w:rsid w:val="00CE13F6"/>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A3849"/>
    <w:rsid w:val="00DA5F7B"/>
    <w:rsid w:val="00DC6068"/>
    <w:rsid w:val="00DC6C28"/>
    <w:rsid w:val="00DD23D8"/>
    <w:rsid w:val="00DE2668"/>
    <w:rsid w:val="00DE34CF"/>
    <w:rsid w:val="00DF6560"/>
    <w:rsid w:val="00E10C63"/>
    <w:rsid w:val="00E13F3D"/>
    <w:rsid w:val="00E206F8"/>
    <w:rsid w:val="00E26D1E"/>
    <w:rsid w:val="00E34898"/>
    <w:rsid w:val="00E4475B"/>
    <w:rsid w:val="00E659C4"/>
    <w:rsid w:val="00E67D7C"/>
    <w:rsid w:val="00E771A3"/>
    <w:rsid w:val="00E8079D"/>
    <w:rsid w:val="00E90C5E"/>
    <w:rsid w:val="00E92FD0"/>
    <w:rsid w:val="00EB09B7"/>
    <w:rsid w:val="00EB4B7B"/>
    <w:rsid w:val="00EC645D"/>
    <w:rsid w:val="00ED06FC"/>
    <w:rsid w:val="00EE002B"/>
    <w:rsid w:val="00EE7D7C"/>
    <w:rsid w:val="00F25D98"/>
    <w:rsid w:val="00F300FB"/>
    <w:rsid w:val="00F339DF"/>
    <w:rsid w:val="00F43386"/>
    <w:rsid w:val="00F52402"/>
    <w:rsid w:val="00F64853"/>
    <w:rsid w:val="00F8420A"/>
    <w:rsid w:val="00F90585"/>
    <w:rsid w:val="00F90CF2"/>
    <w:rsid w:val="00F96288"/>
    <w:rsid w:val="00FA5946"/>
    <w:rsid w:val="00FB2834"/>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0529E-C16B-474A-A730-ADE6427A6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2248</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15</cp:revision>
  <cp:lastPrinted>1899-12-31T23:00:00Z</cp:lastPrinted>
  <dcterms:created xsi:type="dcterms:W3CDTF">2020-10-27T01:38:00Z</dcterms:created>
  <dcterms:modified xsi:type="dcterms:W3CDTF">2020-11-06T05:40:00Z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1604641205</vt:lpwstr>
  </property>
</Properties>
</file>